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39" w:rsidRPr="001A3339" w:rsidRDefault="001A3339" w:rsidP="001A3339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1A3339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3GPP TSG-RAN2 10</w:t>
      </w:r>
      <w:r w:rsidR="008328A3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5</w:t>
      </w:r>
      <w:r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     </w:t>
      </w:r>
      <w:r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</w:t>
      </w:r>
      <w:r w:rsidR="008328A3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R2-1</w:t>
      </w:r>
      <w:r w:rsidR="00D35881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902082</w:t>
      </w:r>
      <w:r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</w:t>
      </w:r>
    </w:p>
    <w:p w:rsidR="001A3339" w:rsidRPr="001A3339" w:rsidRDefault="00C27A06" w:rsidP="001A3339">
      <w:pPr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</w:pP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Athenes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,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Greece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,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25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th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February 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-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1st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March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 201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3339" w:rsidRPr="001A3339" w:rsidTr="00A560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CR-Form-v11.2</w:t>
            </w:r>
          </w:p>
        </w:tc>
      </w:tr>
      <w:tr w:rsidR="001A3339" w:rsidRPr="001A3339" w:rsidTr="00A560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A3339" w:rsidRPr="001A3339" w:rsidTr="00A560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142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1A3339" w:rsidRPr="001A3339" w:rsidRDefault="001A3339" w:rsidP="00174A8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</w:t>
            </w:r>
            <w:r w:rsidR="00174A85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6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.331</w:t>
            </w:r>
          </w:p>
        </w:tc>
        <w:tc>
          <w:tcPr>
            <w:tcW w:w="709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3339" w:rsidRPr="001A3339" w:rsidRDefault="00D35881" w:rsidP="00D358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3926</w:t>
            </w:r>
          </w:p>
        </w:tc>
        <w:tc>
          <w:tcPr>
            <w:tcW w:w="709" w:type="dxa"/>
          </w:tcPr>
          <w:p w:rsidR="001A3339" w:rsidRPr="001A3339" w:rsidRDefault="00C27A06" w:rsidP="001A3339">
            <w:pPr>
              <w:widowControl/>
              <w:tabs>
                <w:tab w:val="right" w:pos="6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</w:t>
            </w:r>
            <w:r w:rsidR="001A3339"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ev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693" w:type="dxa"/>
          </w:tcPr>
          <w:p w:rsidR="001A3339" w:rsidRPr="001A3339" w:rsidRDefault="001A3339" w:rsidP="001A3339">
            <w:pPr>
              <w:widowControl/>
              <w:tabs>
                <w:tab w:val="right" w:pos="18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A3339" w:rsidRPr="001A3339" w:rsidRDefault="001A3339" w:rsidP="0048362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15.</w:t>
            </w:r>
            <w:r w:rsidR="00483627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4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.</w:t>
            </w:r>
            <w:r w:rsidR="00483627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P</w:t>
              </w:r>
            </w:hyperlink>
            <w:r w:rsidRPr="001A3339">
              <w:rPr>
                <w:rFonts w:ascii="Arial" w:eastAsia="맑은 고딕" w:hAnsi="Arial" w:cs="Arial"/>
                <w:b/>
                <w:i/>
                <w:noProof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br/>
            </w:r>
            <w:hyperlink r:id="rId7" w:history="1">
              <w:r w:rsidRPr="001A3339">
                <w:rPr>
                  <w:rFonts w:ascii="Arial" w:eastAsia="맑은 고딕" w:hAnsi="Arial" w:cs="Arial"/>
                  <w:i/>
                  <w:noProof/>
                  <w:color w:val="0000FF"/>
                  <w:kern w:val="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>.</w:t>
            </w:r>
          </w:p>
        </w:tc>
      </w:tr>
      <w:tr w:rsidR="001A3339" w:rsidRPr="001A3339" w:rsidTr="00A560F8">
        <w:tc>
          <w:tcPr>
            <w:tcW w:w="9641" w:type="dxa"/>
            <w:gridSpan w:val="9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339" w:rsidRPr="001A3339" w:rsidTr="00A560F8">
        <w:tc>
          <w:tcPr>
            <w:tcW w:w="2835" w:type="dxa"/>
          </w:tcPr>
          <w:p w:rsidR="001A3339" w:rsidRPr="001A3339" w:rsidRDefault="001A3339" w:rsidP="001A3339">
            <w:pPr>
              <w:widowControl/>
              <w:tabs>
                <w:tab w:val="right" w:pos="2751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bCs/>
                <w:caps/>
                <w:noProof/>
                <w:kern w:val="0"/>
                <w:szCs w:val="20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3339" w:rsidRPr="001A3339" w:rsidTr="00A560F8">
        <w:tc>
          <w:tcPr>
            <w:tcW w:w="9641" w:type="dxa"/>
            <w:gridSpan w:val="11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Title: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EF416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Correction </w:t>
            </w:r>
            <w:r w:rsidR="0083279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on </w:t>
            </w:r>
            <w:r w:rsidR="00EF416C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PDCP/SDAP handling after inter-RAT mobility </w:t>
            </w:r>
            <w:r w:rsidR="007E4018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from E-UTRA</w:t>
            </w: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Samsung Electronics</w:t>
            </w: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R2</w:t>
            </w: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Cs/>
                <w:noProof/>
                <w:kern w:val="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righ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D35881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201</w:t>
            </w:r>
            <w:r w:rsidR="008328A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9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D35881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02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D35881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15</w:t>
            </w:r>
            <w:bookmarkStart w:id="1" w:name="_GoBack"/>
            <w:bookmarkEnd w:id="1"/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Rel-15</w:t>
            </w: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383" w:hanging="383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1A3339" w:rsidRPr="001A3339" w:rsidRDefault="001A3339" w:rsidP="001A3339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1A3339">
                <w:rPr>
                  <w:rFonts w:ascii="Arial" w:eastAsia="맑은 고딕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left" w:pos="950"/>
              </w:tabs>
              <w:wordWrap/>
              <w:autoSpaceDE/>
              <w:autoSpaceDN/>
              <w:spacing w:after="0" w:line="240" w:lineRule="auto"/>
              <w:ind w:left="241" w:hanging="241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2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1A3339" w:rsidRPr="001A3339" w:rsidTr="00A560F8">
        <w:tc>
          <w:tcPr>
            <w:tcW w:w="1843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2799" w:rsidRPr="001A3339" w:rsidRDefault="00C46D1E" w:rsidP="007E401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>In the case of inter-RA</w:t>
            </w:r>
            <w:r w:rsidR="007E4018">
              <w:rPr>
                <w:rFonts w:ascii="Arial" w:eastAsia="맑은 고딕" w:hAnsi="Arial" w:cs="Times New Roman"/>
                <w:kern w:val="0"/>
                <w:lang w:val="en-GB"/>
              </w:rPr>
              <w:t>T intra-system handovers i.e. E-UTRA to NR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 connected to 5GC, delta configuration of PDCP and SDAP </w:t>
            </w:r>
            <w:r w:rsidR="0044155F">
              <w:rPr>
                <w:rFonts w:ascii="Arial" w:eastAsia="맑은 고딕" w:hAnsi="Arial" w:cs="Times New Roman"/>
                <w:kern w:val="0"/>
                <w:lang w:val="en-GB"/>
              </w:rPr>
              <w:t>can be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 supported. Even though delta configuraion is specified in 3</w:t>
            </w:r>
            <w:r w:rsidR="007E4018">
              <w:rPr>
                <w:rFonts w:ascii="Arial" w:eastAsia="맑은 고딕" w:hAnsi="Arial" w:cs="Times New Roman"/>
                <w:kern w:val="0"/>
                <w:lang w:val="en-GB"/>
              </w:rPr>
              <w:t>6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.331, the actual meaning of it is not crystal clear when it is used in procedure text. It would be good to refer the real field </w:t>
            </w:r>
            <w:r w:rsidR="007E4018">
              <w:rPr>
                <w:rFonts w:ascii="Arial" w:eastAsia="맑은 고딕" w:hAnsi="Arial" w:cs="Times New Roman"/>
                <w:kern w:val="0"/>
                <w:lang w:val="en-GB"/>
              </w:rPr>
              <w:t xml:space="preserve">i.e. whether fullConfig is indicated or not.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155F" w:rsidRDefault="00C46D1E" w:rsidP="0070189F">
            <w:pPr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Update the procedure text in clause </w:t>
            </w:r>
            <w:r w:rsidR="0044155F">
              <w:rPr>
                <w:rFonts w:ascii="Arial" w:eastAsia="맑은 고딕" w:hAnsi="Arial" w:cs="Times New Roman"/>
                <w:kern w:val="0"/>
                <w:lang w:val="en-GB"/>
              </w:rPr>
              <w:t>5.4.3.4 whether fullConfig is indicated or not.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b/>
                <w:kern w:val="0"/>
                <w:lang w:val="en-GB"/>
              </w:rPr>
              <w:t>Impact analysis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Impacted functionality:</w:t>
            </w:r>
          </w:p>
          <w:p w:rsidR="001A3339" w:rsidRDefault="007E4018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>Inter-RAT mobility from E-UTRA</w:t>
            </w:r>
          </w:p>
          <w:p w:rsidR="00E60972" w:rsidRPr="00823FD7" w:rsidRDefault="00E60972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Inter-operability: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>1.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ab/>
              <w:t xml:space="preserve">   If the network is implemented according to the CR and the UE is not,</w:t>
            </w:r>
            <w:r w:rsidR="00E60972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  <w:r w:rsidR="00E77C8F">
              <w:rPr>
                <w:rFonts w:ascii="Arial" w:eastAsia="맑은 고딕" w:hAnsi="Arial" w:cs="Times New Roman"/>
                <w:kern w:val="0"/>
                <w:lang w:val="en-GB"/>
              </w:rPr>
              <w:t>no inter-operability issue is foreseen.</w:t>
            </w:r>
          </w:p>
          <w:p w:rsidR="001A3339" w:rsidRPr="001A3339" w:rsidRDefault="001A3339" w:rsidP="00E6097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>2.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ab/>
              <w:t xml:space="preserve">   If the UE is implemented according to the CR and the network is not, </w:t>
            </w:r>
            <w:r w:rsidR="00E77C8F">
              <w:rPr>
                <w:rFonts w:ascii="Arial" w:eastAsia="맑은 고딕" w:hAnsi="Arial" w:cs="Times New Roman"/>
                <w:kern w:val="0"/>
                <w:lang w:val="en-GB"/>
              </w:rPr>
              <w:t>no inter-operability issue is foreseen.</w:t>
            </w:r>
            <w:r w:rsidR="003440B3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  <w:r w:rsidR="00E60972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166" w:rsidRPr="001A3339" w:rsidRDefault="007E4018" w:rsidP="007E401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 xml:space="preserve">Delta configuration remains in procedure text even it can be referred to as the real field i.e. fullConfig. </w:t>
            </w:r>
          </w:p>
        </w:tc>
      </w:tr>
      <w:tr w:rsidR="001A3339" w:rsidRPr="001A3339" w:rsidTr="00A560F8">
        <w:tc>
          <w:tcPr>
            <w:tcW w:w="2268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1A3339" w:rsidRPr="0058787F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C35D76" w:rsidP="0044155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5.</w:t>
            </w:r>
            <w:r w:rsidR="0044155F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4.3.4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Other core specifications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None</w:t>
            </w: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noProof/>
          <w:kern w:val="0"/>
          <w:sz w:val="8"/>
          <w:szCs w:val="8"/>
          <w:lang w:val="en-GB" w:eastAsia="en-US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noProof/>
          <w:kern w:val="0"/>
          <w:szCs w:val="20"/>
          <w:lang w:val="en-GB" w:eastAsia="en-US"/>
        </w:rPr>
        <w:sectPr w:rsidR="001A3339" w:rsidRPr="001A333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lastRenderedPageBreak/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7E4018" w:rsidRPr="007E4018" w:rsidRDefault="007E4018" w:rsidP="007E4018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</w:pPr>
      <w:bookmarkStart w:id="3" w:name="_Toc535571259"/>
      <w:r w:rsidRPr="007E4018"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  <w:t>5.4.3.4</w:t>
      </w:r>
      <w:r w:rsidRPr="007E4018"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  <w:tab/>
        <w:t>Successful completion of the mobility from E-UTRA</w:t>
      </w:r>
      <w:bookmarkEnd w:id="3"/>
    </w:p>
    <w:p w:rsidR="007E4018" w:rsidRPr="007E4018" w:rsidRDefault="007E4018" w:rsidP="007E4018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Upon successfully completing the handover, the cell change order or enhanced 1x</w:t>
      </w:r>
      <w:smartTag w:uri="urn:schemas-microsoft-com:office:smarttags" w:element="PersonName">
        <w:r w:rsidRPr="007E4018">
          <w:rPr>
            <w:rFonts w:ascii="Times New Roman" w:eastAsia="Times New Roman" w:hAnsi="Times New Roman" w:cs="Times New Roman"/>
            <w:kern w:val="0"/>
            <w:szCs w:val="20"/>
            <w:lang w:val="en-GB" w:eastAsia="ja-JP"/>
          </w:rPr>
          <w:t>RT</w:t>
        </w:r>
      </w:smartTag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T CS fallback, the UE shall:</w:t>
      </w:r>
    </w:p>
    <w:p w:rsidR="007E4018" w:rsidRPr="007E4018" w:rsidRDefault="007E4018" w:rsidP="007E4018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1&gt;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the </w:t>
      </w:r>
      <w:r w:rsidRPr="007E4018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targetRAT-Type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 the received </w:t>
      </w:r>
      <w:r w:rsidRPr="007E4018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MobilityFromEUTRACommand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7E4018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 xml:space="preserve">eutra 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(intra-EUTRA inter-system HO):</w:t>
      </w:r>
    </w:p>
    <w:p w:rsidR="007E4018" w:rsidRPr="007E4018" w:rsidRDefault="007E4018" w:rsidP="007E4018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the procedure ends;</w:t>
      </w:r>
    </w:p>
    <w:p w:rsidR="007E4018" w:rsidRPr="007E4018" w:rsidRDefault="007E4018" w:rsidP="007E4018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1&gt;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else if the UE is connected to 5GC and the </w:t>
      </w:r>
      <w:r w:rsidRPr="007E4018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targetRAT-Type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in the received </w:t>
      </w:r>
      <w:r w:rsidRPr="007E4018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MobilityFromEUTRACommand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set to </w:t>
      </w:r>
      <w:r w:rsidRPr="007E4018">
        <w:rPr>
          <w:rFonts w:ascii="Times New Roman" w:eastAsia="Times New Roman" w:hAnsi="Times New Roman" w:cs="Times New Roman"/>
          <w:i/>
          <w:kern w:val="0"/>
          <w:szCs w:val="20"/>
          <w:lang w:val="en-GB" w:eastAsia="x-none"/>
        </w:rPr>
        <w:t>nr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7E4018" w:rsidRPr="007E4018" w:rsidRDefault="007E4018" w:rsidP="007E4018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reset MAC;</w:t>
      </w:r>
    </w:p>
    <w:p w:rsidR="007E4018" w:rsidRPr="007E4018" w:rsidRDefault="007E4018" w:rsidP="007E4018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stop all timers that are running;</w:t>
      </w:r>
    </w:p>
    <w:p w:rsidR="007E4018" w:rsidRPr="007E4018" w:rsidRDefault="007E4018" w:rsidP="007E4018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release </w:t>
      </w:r>
      <w:r w:rsidRPr="007E4018">
        <w:rPr>
          <w:rFonts w:ascii="Times New Roman" w:eastAsia="맑은 고딕" w:hAnsi="Times New Roman" w:cs="Times New Roman"/>
          <w:i/>
          <w:kern w:val="0"/>
          <w:szCs w:val="20"/>
          <w:lang w:val="en-GB" w:eastAsia="x-none"/>
        </w:rPr>
        <w:t>ran-NotificationAreaInfo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, if stored;</w:t>
      </w:r>
    </w:p>
    <w:p w:rsidR="007E4018" w:rsidRPr="007E4018" w:rsidRDefault="007E4018" w:rsidP="007E4018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release the AS security context including the K</w:t>
      </w:r>
      <w:r w:rsidRPr="007E4018">
        <w:rPr>
          <w:rFonts w:ascii="Times New Roman" w:eastAsia="Times New Roman" w:hAnsi="Times New Roman" w:cs="Times New Roman"/>
          <w:kern w:val="0"/>
          <w:szCs w:val="20"/>
          <w:vertAlign w:val="subscript"/>
          <w:lang w:val="en-GB" w:eastAsia="x-none"/>
        </w:rPr>
        <w:t>RRCenc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key, the K</w:t>
      </w:r>
      <w:r w:rsidRPr="007E4018">
        <w:rPr>
          <w:rFonts w:ascii="Times New Roman" w:eastAsia="Times New Roman" w:hAnsi="Times New Roman" w:cs="Times New Roman"/>
          <w:kern w:val="0"/>
          <w:szCs w:val="20"/>
          <w:vertAlign w:val="subscript"/>
          <w:lang w:val="en-GB" w:eastAsia="x-none"/>
        </w:rPr>
        <w:t>RRCint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, the K</w:t>
      </w:r>
      <w:r w:rsidRPr="007E4018">
        <w:rPr>
          <w:rFonts w:ascii="Times New Roman" w:eastAsia="Times New Roman" w:hAnsi="Times New Roman" w:cs="Times New Roman"/>
          <w:kern w:val="0"/>
          <w:szCs w:val="20"/>
          <w:vertAlign w:val="subscript"/>
          <w:lang w:val="en-GB" w:eastAsia="x-none"/>
        </w:rPr>
        <w:t>UPint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key 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and the 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K</w:t>
      </w:r>
      <w:r w:rsidRPr="007E4018">
        <w:rPr>
          <w:rFonts w:ascii="Times New Roman" w:eastAsia="Times New Roman" w:hAnsi="Times New Roman" w:cs="Times New Roman"/>
          <w:kern w:val="0"/>
          <w:szCs w:val="20"/>
          <w:vertAlign w:val="subscript"/>
          <w:lang w:val="en-GB" w:eastAsia="x-none"/>
        </w:rPr>
        <w:t>UPenc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key, if stored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;</w:t>
      </w:r>
    </w:p>
    <w:p w:rsidR="007E4018" w:rsidRPr="007E4018" w:rsidRDefault="007E4018" w:rsidP="007E4018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release all radio resources, including release of the RLC entity and the MAC configuration;</w:t>
      </w:r>
    </w:p>
    <w:p w:rsidR="007E4018" w:rsidRPr="007E4018" w:rsidRDefault="007E4018" w:rsidP="007E4018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 xml:space="preserve">if </w:t>
      </w:r>
      <w:del w:id="4" w:author="Sangyeob Jung " w:date="2019-02-15T08:22:00Z">
        <w:r w:rsidRPr="007E4018" w:rsidDel="007E4018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delText>delta configuration</w:delText>
        </w:r>
      </w:del>
      <w:ins w:id="5" w:author="Sangyeob Jung " w:date="2019-02-15T08:22:00Z">
        <w:r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>fullConfig</w:t>
        </w:r>
      </w:ins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is </w:t>
      </w:r>
      <w:ins w:id="6" w:author="Sangyeob Jung " w:date="2019-02-15T08:22:00Z">
        <w:r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 xml:space="preserve">not </w:t>
        </w:r>
      </w:ins>
      <w:del w:id="7" w:author="Sangyeob Jung " w:date="2019-02-15T08:22:00Z">
        <w:r w:rsidRPr="007E4018" w:rsidDel="007E4018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delText>used</w:delText>
        </w:r>
      </w:del>
      <w:ins w:id="8" w:author="Sangyeob Jung " w:date="2019-02-15T08:22:00Z">
        <w:r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>indicated</w:t>
        </w:r>
      </w:ins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:</w:t>
      </w:r>
    </w:p>
    <w:p w:rsidR="007E4018" w:rsidRPr="007E4018" w:rsidRDefault="007E4018" w:rsidP="007E4018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maintain source RAT configuration of PDCP and SDAP for applicable RBs which is used for target RAT RBs;</w:t>
      </w:r>
    </w:p>
    <w:p w:rsidR="007E4018" w:rsidRPr="007E4018" w:rsidRDefault="007E4018" w:rsidP="007E4018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else:</w:t>
      </w:r>
    </w:p>
    <w:p w:rsidR="007E4018" w:rsidRPr="007E4018" w:rsidRDefault="007E4018" w:rsidP="007E4018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3&gt;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release the associated PDCP entity and SDAP entity for all established RBs;2&gt;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indicate the release of the RRC connection to upper layers together with the release cause 'other'.</w:t>
      </w:r>
    </w:p>
    <w:p w:rsidR="007E4018" w:rsidRPr="007E4018" w:rsidRDefault="007E4018" w:rsidP="007E4018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1&gt;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else:</w:t>
      </w:r>
    </w:p>
    <w:p w:rsidR="007E4018" w:rsidRPr="007E4018" w:rsidRDefault="007E4018" w:rsidP="007E4018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2&gt;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perform the actions upon leaving RRC_CONNECTED as specified in 5.3.12, with release cause 'other';</w:t>
      </w:r>
    </w:p>
    <w:p w:rsidR="007E4018" w:rsidRPr="007E4018" w:rsidRDefault="007E4018" w:rsidP="007E4018">
      <w:pPr>
        <w:keepLines/>
        <w:widowControl/>
        <w:wordWrap/>
        <w:overflowPunct w:val="0"/>
        <w:adjustRightInd w:val="0"/>
        <w:spacing w:after="180" w:line="240" w:lineRule="auto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</w:pP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NOTE:</w:t>
      </w:r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ab/>
        <w:t>If the UE performs enhanced 1x</w:t>
      </w:r>
      <w:smartTag w:uri="urn:schemas-microsoft-com:office:smarttags" w:element="PersonName">
        <w:r w:rsidRPr="007E4018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>RT</w:t>
        </w:r>
      </w:smartTag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T CS fallback along with concurrent mobility to CDMA2000 HRPD and the connection to either CDMA2000 1x</w:t>
      </w:r>
      <w:smartTag w:uri="urn:schemas-microsoft-com:office:smarttags" w:element="PersonName">
        <w:r w:rsidRPr="007E4018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>RT</w:t>
        </w:r>
      </w:smartTag>
      <w:r w:rsidRPr="007E4018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T or CDMA2000 HRPD succeeds, then the mobility from E-UTRA is considered successful.</w:t>
      </w:r>
    </w:p>
    <w:p w:rsidR="00435FBA" w:rsidRPr="00435FBA" w:rsidRDefault="001A3339" w:rsidP="0070189F">
      <w:pPr>
        <w:widowControl/>
        <w:wordWrap/>
        <w:autoSpaceDE/>
        <w:autoSpaceDN/>
        <w:spacing w:after="180" w:line="240" w:lineRule="auto"/>
        <w:jc w:val="left"/>
        <w:rPr>
          <w:lang w:val="en-GB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sectPr w:rsidR="00435FBA" w:rsidRPr="00435FBA" w:rsidSect="00990BA6">
      <w:headerReference w:type="default" r:id="rId1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D05" w:rsidRDefault="00136D05">
      <w:pPr>
        <w:spacing w:after="0" w:line="240" w:lineRule="auto"/>
      </w:pPr>
      <w:r>
        <w:separator/>
      </w:r>
    </w:p>
  </w:endnote>
  <w:endnote w:type="continuationSeparator" w:id="0">
    <w:p w:rsidR="00136D05" w:rsidRDefault="00136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D05" w:rsidRDefault="00136D05">
      <w:pPr>
        <w:spacing w:after="0" w:line="240" w:lineRule="auto"/>
      </w:pPr>
      <w:r>
        <w:separator/>
      </w:r>
    </w:p>
  </w:footnote>
  <w:footnote w:type="continuationSeparator" w:id="0">
    <w:p w:rsidR="00136D05" w:rsidRDefault="00136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1A33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686" w:rsidRDefault="001A3339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yeob Jung ">
    <w15:presenceInfo w15:providerId="None" w15:userId="Sangyeob Ju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39"/>
    <w:rsid w:val="000F19F6"/>
    <w:rsid w:val="001045E4"/>
    <w:rsid w:val="00111C3B"/>
    <w:rsid w:val="00136D05"/>
    <w:rsid w:val="00143C04"/>
    <w:rsid w:val="0015154A"/>
    <w:rsid w:val="001740F5"/>
    <w:rsid w:val="00174A85"/>
    <w:rsid w:val="001A3339"/>
    <w:rsid w:val="00237BE8"/>
    <w:rsid w:val="00263582"/>
    <w:rsid w:val="00264D21"/>
    <w:rsid w:val="00272118"/>
    <w:rsid w:val="002B775E"/>
    <w:rsid w:val="003440B3"/>
    <w:rsid w:val="00386352"/>
    <w:rsid w:val="003F1166"/>
    <w:rsid w:val="003F1282"/>
    <w:rsid w:val="0040486B"/>
    <w:rsid w:val="00435FBA"/>
    <w:rsid w:val="0044155F"/>
    <w:rsid w:val="00483627"/>
    <w:rsid w:val="0051578A"/>
    <w:rsid w:val="00532C9A"/>
    <w:rsid w:val="00532E6C"/>
    <w:rsid w:val="0058787F"/>
    <w:rsid w:val="00587AC5"/>
    <w:rsid w:val="006A0D66"/>
    <w:rsid w:val="0070189F"/>
    <w:rsid w:val="0077238E"/>
    <w:rsid w:val="00780240"/>
    <w:rsid w:val="007C5647"/>
    <w:rsid w:val="007E4018"/>
    <w:rsid w:val="00823FD7"/>
    <w:rsid w:val="00832799"/>
    <w:rsid w:val="008328A3"/>
    <w:rsid w:val="008B4E0E"/>
    <w:rsid w:val="008F3B4D"/>
    <w:rsid w:val="0095349E"/>
    <w:rsid w:val="00990134"/>
    <w:rsid w:val="009B68E8"/>
    <w:rsid w:val="009E4828"/>
    <w:rsid w:val="00A23E52"/>
    <w:rsid w:val="00A23E87"/>
    <w:rsid w:val="00A24F04"/>
    <w:rsid w:val="00A67225"/>
    <w:rsid w:val="00AC547A"/>
    <w:rsid w:val="00BA01A9"/>
    <w:rsid w:val="00C27A06"/>
    <w:rsid w:val="00C35D76"/>
    <w:rsid w:val="00C46D1E"/>
    <w:rsid w:val="00C962E7"/>
    <w:rsid w:val="00CB5DAD"/>
    <w:rsid w:val="00D035BE"/>
    <w:rsid w:val="00D144BA"/>
    <w:rsid w:val="00D14A7A"/>
    <w:rsid w:val="00D35881"/>
    <w:rsid w:val="00D40999"/>
    <w:rsid w:val="00D90B36"/>
    <w:rsid w:val="00DA1C43"/>
    <w:rsid w:val="00DE61E3"/>
    <w:rsid w:val="00E60972"/>
    <w:rsid w:val="00E65DB5"/>
    <w:rsid w:val="00E77C8F"/>
    <w:rsid w:val="00EF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11DE7A6F"/>
  <w15:chartTrackingRefBased/>
  <w15:docId w15:val="{5C7DC0E5-BD76-4242-A4D5-A177CB84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A333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3339"/>
  </w:style>
  <w:style w:type="paragraph" w:styleId="BalloonText">
    <w:name w:val="Balloon Text"/>
    <w:basedOn w:val="Normal"/>
    <w:link w:val="BalloonTextChar"/>
    <w:uiPriority w:val="99"/>
    <w:semiHidden/>
    <w:unhideWhenUsed/>
    <w:rsid w:val="001A333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339"/>
    <w:rPr>
      <w:rFonts w:asciiTheme="majorHAnsi" w:eastAsiaTheme="majorEastAsia" w:hAnsiTheme="majorHAnsi" w:cstheme="majorBidi"/>
      <w:sz w:val="18"/>
      <w:szCs w:val="18"/>
    </w:rPr>
  </w:style>
  <w:style w:type="paragraph" w:customStyle="1" w:styleId="B1">
    <w:name w:val="B1"/>
    <w:basedOn w:val="List"/>
    <w:link w:val="B1Char1"/>
    <w:qFormat/>
    <w:rsid w:val="0070189F"/>
    <w:pPr>
      <w:widowControl/>
      <w:wordWrap/>
      <w:overflowPunct w:val="0"/>
      <w:adjustRightInd w:val="0"/>
      <w:spacing w:after="180" w:line="240" w:lineRule="auto"/>
      <w:ind w:leftChars="0"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1Char1">
    <w:name w:val="B1 Char1"/>
    <w:link w:val="B1"/>
    <w:qFormat/>
    <w:rsid w:val="0070189F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70189F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정상엽/기술표준1그룹(SR)/Senior Engineer/삼성전자</dc:creator>
  <cp:keywords/>
  <dc:description/>
  <cp:lastModifiedBy>Sangyeob Jung </cp:lastModifiedBy>
  <cp:revision>4</cp:revision>
  <dcterms:created xsi:type="dcterms:W3CDTF">2019-02-14T23:17:00Z</dcterms:created>
  <dcterms:modified xsi:type="dcterms:W3CDTF">2019-02-15T04:50:00Z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8C1AAF5D7CE4036CC60B3855544331C527B53525B2038B4E2CB0593248FFB8E6</vt:lpwstr>
  </property>
  <property fmtid="{D5CDD505-2E9C-101B-9397-08002B2CF9AE}" pid="2" name="NSCPROP">
    <vt:lpwstr>NSCCustomProperty</vt:lpwstr>
  </property>
  <property fmtid="{D5CDD505-2E9C-101B-9397-08002B2CF9AE}" pid="3" name="NSCPROP_SA">
    <vt:lpwstr>D:\NR RAN2\RAN2 회의\RAN2_103bis\SY_Contribution\오리\R2-1815124_Correction to missing field descriptions of PLMN identity.docx</vt:lpwstr>
  </property>
</Properties>
</file>